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02CB43"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3551BF">
        <w:rPr>
          <w:rFonts w:cs="Arial"/>
          <w:b/>
          <w:sz w:val="24"/>
          <w:szCs w:val="24"/>
          <w:lang w:val="en-US"/>
        </w:rPr>
        <w:t>2</w:t>
      </w:r>
      <w:r w:rsidR="001E41F3">
        <w:rPr>
          <w:b/>
          <w:i/>
          <w:noProof/>
          <w:sz w:val="28"/>
        </w:rPr>
        <w:tab/>
      </w:r>
      <w:r w:rsidR="00960FFA" w:rsidRPr="00960FFA">
        <w:rPr>
          <w:b/>
          <w:i/>
          <w:noProof/>
          <w:sz w:val="28"/>
        </w:rPr>
        <w:t>R4-2413287</w:t>
      </w:r>
    </w:p>
    <w:p w14:paraId="7CB45193" w14:textId="248B19EA" w:rsidR="001E41F3" w:rsidRDefault="003551BF" w:rsidP="005E2C44">
      <w:pPr>
        <w:pStyle w:val="CRCoverPage"/>
        <w:outlineLvl w:val="0"/>
        <w:rPr>
          <w:b/>
          <w:noProof/>
          <w:sz w:val="24"/>
        </w:rPr>
      </w:pPr>
      <w:r>
        <w:rPr>
          <w:rFonts w:cs="Arial"/>
          <w:b/>
          <w:sz w:val="24"/>
          <w:szCs w:val="24"/>
          <w:lang w:eastAsia="zh-CN"/>
        </w:rPr>
        <w:t>Maastricht</w:t>
      </w:r>
      <w:r>
        <w:rPr>
          <w:rFonts w:cs="Arial" w:hint="eastAsia"/>
          <w:b/>
          <w:sz w:val="24"/>
          <w:szCs w:val="24"/>
          <w:lang w:eastAsia="zh-CN"/>
        </w:rPr>
        <w:t>,</w:t>
      </w:r>
      <w:r>
        <w:rPr>
          <w:rFonts w:cs="Arial"/>
          <w:b/>
          <w:sz w:val="24"/>
          <w:szCs w:val="24"/>
          <w:lang w:eastAsia="zh-CN"/>
        </w:rPr>
        <w:t xml:space="preserve"> </w:t>
      </w:r>
      <w:r w:rsidRPr="007761B3">
        <w:rPr>
          <w:rFonts w:cs="Arial"/>
          <w:b/>
          <w:sz w:val="24"/>
          <w:szCs w:val="24"/>
          <w:lang w:eastAsia="zh-CN"/>
        </w:rPr>
        <w:t>Netherlands</w:t>
      </w:r>
      <w:r>
        <w:rPr>
          <w:rFonts w:cs="Arial"/>
          <w:b/>
          <w:sz w:val="24"/>
          <w:szCs w:val="24"/>
          <w:lang w:eastAsia="zh-CN"/>
        </w:rPr>
        <w:t>, 19</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23</w:t>
      </w:r>
      <w:r>
        <w:rPr>
          <w:rFonts w:cs="Arial"/>
          <w:b/>
          <w:sz w:val="24"/>
          <w:szCs w:val="24"/>
          <w:vertAlign w:val="superscript"/>
          <w:lang w:eastAsia="zh-CN"/>
        </w:rPr>
        <w:t>rd</w:t>
      </w:r>
      <w:r>
        <w:rPr>
          <w:rFonts w:cs="Arial"/>
          <w:b/>
          <w:sz w:val="24"/>
          <w:szCs w:val="24"/>
          <w:lang w:eastAsia="zh-CN"/>
        </w:rPr>
        <w:t xml:space="preserve"> August</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E8761" w:rsidR="001E41F3" w:rsidRPr="00410371" w:rsidRDefault="00BB45AD" w:rsidP="00F34FB6">
            <w:pPr>
              <w:pStyle w:val="CRCoverPage"/>
              <w:jc w:val="right"/>
              <w:rPr>
                <w:b/>
                <w:noProof/>
                <w:sz w:val="28"/>
              </w:rPr>
            </w:pPr>
            <w:fldSimple w:instr=" DOCPROPERTY  Spec#  \* MERGEFORMAT ">
              <w:r w:rsidR="00F34FB6">
                <w:rPr>
                  <w:b/>
                  <w:noProof/>
                  <w:sz w:val="28"/>
                </w:rPr>
                <w:t>38.1</w:t>
              </w:r>
            </w:fldSimple>
            <w:r w:rsidR="00B655EF">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2DE9A" w:rsidR="001E41F3" w:rsidRPr="00410371" w:rsidRDefault="00960FFA" w:rsidP="00547111">
            <w:pPr>
              <w:pStyle w:val="CRCoverPage"/>
              <w:spacing w:after="0"/>
              <w:rPr>
                <w:noProof/>
              </w:rPr>
            </w:pPr>
            <w:r w:rsidRPr="00960FFA">
              <w:rPr>
                <w:noProof/>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83B6F" w:rsidR="001E41F3" w:rsidRPr="00410371" w:rsidRDefault="00F34F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FFF26" w:rsidR="001E41F3" w:rsidRPr="00410371" w:rsidRDefault="00BB45AD">
            <w:pPr>
              <w:pStyle w:val="CRCoverPage"/>
              <w:spacing w:after="0"/>
              <w:jc w:val="center"/>
              <w:rPr>
                <w:noProof/>
                <w:sz w:val="28"/>
              </w:rPr>
            </w:pPr>
            <w:fldSimple w:instr=" DOCPROPERTY  Version  \* MERGEFORMAT ">
              <w:r w:rsidR="00F34FB6">
                <w:rPr>
                  <w:b/>
                  <w:noProof/>
                  <w:sz w:val="28"/>
                </w:rPr>
                <w:t>1</w:t>
              </w:r>
              <w:r w:rsidR="00CA7AFE">
                <w:rPr>
                  <w:b/>
                  <w:noProof/>
                  <w:sz w:val="28"/>
                </w:rPr>
                <w:t>7</w:t>
              </w:r>
              <w:r w:rsidR="00F34FB6">
                <w:rPr>
                  <w:b/>
                  <w:noProof/>
                  <w:sz w:val="28"/>
                </w:rPr>
                <w:t>.</w:t>
              </w:r>
              <w:r w:rsidR="003551BF">
                <w:rPr>
                  <w:b/>
                  <w:noProof/>
                  <w:sz w:val="28"/>
                </w:rPr>
                <w:t>14</w:t>
              </w:r>
              <w:r w:rsidR="00F34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10832" w:rsidR="001E41F3" w:rsidRPr="00CA7AFE" w:rsidRDefault="00960FFA">
            <w:pPr>
              <w:pStyle w:val="CRCoverPage"/>
              <w:spacing w:after="0"/>
              <w:ind w:left="100"/>
              <w:rPr>
                <w:noProof/>
              </w:rPr>
            </w:pPr>
            <w:r w:rsidRPr="00960FFA">
              <w:rPr>
                <w:noProof/>
              </w:rPr>
              <w:t>(TEI17)CR to TS 38.141-1 - BS spurious receiver protection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BB45AD" w:rsidP="00F34FB6">
            <w:pPr>
              <w:pStyle w:val="CRCoverPage"/>
              <w:ind w:left="100"/>
              <w:rPr>
                <w:noProof/>
              </w:rPr>
            </w:pPr>
            <w:fldSimple w:instr=" DOCPROPERTY  SourceIfWg  \* MERGEFORMAT ">
              <w:r w:rsidR="00F34FB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BB45AD" w:rsidP="00547111">
            <w:pPr>
              <w:pStyle w:val="CRCoverPage"/>
              <w:spacing w:after="0"/>
              <w:ind w:left="100"/>
              <w:rPr>
                <w:noProof/>
              </w:rPr>
            </w:pPr>
            <w:fldSimple w:instr=" DOCPROPERTY  SourceIfTsg  \* MERGEFORMAT ">
              <w:r w:rsidR="00F34FB6">
                <w:rPr>
                  <w:rFonts w:hint="eastAsia"/>
                  <w:noProof/>
                  <w:lang w:eastAsia="zh-CN"/>
                </w:rPr>
                <w:t>R</w:t>
              </w:r>
              <w:r w:rsidR="00F34FB6">
                <w:rPr>
                  <w:noProof/>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FF4D2" w:rsidR="001E41F3" w:rsidRDefault="00BB45AD">
            <w:pPr>
              <w:pStyle w:val="CRCoverPage"/>
              <w:spacing w:after="0"/>
              <w:ind w:left="100"/>
              <w:rPr>
                <w:noProof/>
              </w:rPr>
            </w:pPr>
            <w:fldSimple w:instr=" DOCPROPERTY  ResDate  \* MERGEFORMAT ">
              <w:fldSimple w:instr=" DOCPROPERTY  ResDate  \* MERGEFORMAT ">
                <w:r w:rsidR="00F34FB6">
                  <w:rPr>
                    <w:noProof/>
                  </w:rPr>
                  <w:t>2024-0</w:t>
                </w:r>
                <w:r w:rsidR="003551BF">
                  <w:rPr>
                    <w:noProof/>
                  </w:rPr>
                  <w:t>8</w:t>
                </w:r>
                <w:r w:rsidR="00F34FB6">
                  <w:rPr>
                    <w:noProof/>
                  </w:rPr>
                  <w:t>-</w:t>
                </w:r>
              </w:fldSimple>
            </w:fldSimple>
            <w:r w:rsidR="001F5B1C">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E1DEE" w:rsidR="001E41F3" w:rsidRDefault="00BB45AD" w:rsidP="00D24991">
            <w:pPr>
              <w:pStyle w:val="CRCoverPage"/>
              <w:spacing w:after="0"/>
              <w:ind w:left="100" w:right="-609"/>
              <w:rPr>
                <w:b/>
                <w:noProof/>
              </w:rPr>
            </w:pPr>
            <w:fldSimple w:instr=" DOCPROPERTY  Cat  \* MERGEFORMAT ">
              <w:r w:rsidR="00F34F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3992" w:rsidR="001E41F3" w:rsidRDefault="00BB45AD">
            <w:pPr>
              <w:pStyle w:val="CRCoverPage"/>
              <w:spacing w:after="0"/>
              <w:ind w:left="100"/>
              <w:rPr>
                <w:noProof/>
              </w:rPr>
            </w:pPr>
            <w:fldSimple w:instr=" DOCPROPERTY  Release  \* MERGEFORMAT ">
              <w:fldSimple w:instr=" DOCPROPERTY  Release  \* MERGEFORMAT ">
                <w:r w:rsidR="00F34FB6">
                  <w:rPr>
                    <w:noProof/>
                  </w:rPr>
                  <w:t>Rel-1</w:t>
                </w:r>
              </w:fldSimple>
            </w:fldSimple>
            <w:r w:rsidR="00CA7A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1ED334" w:rsidR="00EA2832" w:rsidRPr="00163A0A"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 Similar as co-existence requirements and co-location requirements, a NOTE is needed to clarify that the</w:t>
            </w:r>
            <w:r w:rsidR="00214506">
              <w:t xml:space="preserve"> requirement is not applied.</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311107" w:rsidR="00163A0A" w:rsidRDefault="00214506" w:rsidP="00163A0A">
            <w:pPr>
              <w:pStyle w:val="CRCoverPage"/>
              <w:spacing w:after="0"/>
              <w:ind w:left="100"/>
              <w:rPr>
                <w:noProof/>
                <w:lang w:eastAsia="zh-CN"/>
              </w:rPr>
            </w:pPr>
            <w:r>
              <w:rPr>
                <w:noProof/>
                <w:lang w:eastAsia="zh-CN"/>
              </w:rPr>
              <w:t xml:space="preserve">A new NOTE is added in Table </w:t>
            </w:r>
            <w:r w:rsidR="00960FFA">
              <w:t>6.6.5.5.1.2-1</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7A260" w:rsidR="001E41F3" w:rsidRDefault="00B655EF" w:rsidP="003551BF">
            <w:pPr>
              <w:pStyle w:val="CRCoverPage"/>
              <w:spacing w:after="0"/>
              <w:rPr>
                <w:noProof/>
                <w:lang w:eastAsia="zh-CN"/>
              </w:rPr>
            </w:pPr>
            <w:r>
              <w:t>6.6.5.5.1.2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07DCAD" w:rsidR="001E41F3" w:rsidRDefault="004967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07E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908CA4" w:rsidR="001E41F3" w:rsidRDefault="00163A0A">
            <w:pPr>
              <w:pStyle w:val="CRCoverPage"/>
              <w:spacing w:after="0"/>
              <w:ind w:left="99"/>
              <w:rPr>
                <w:noProof/>
              </w:rPr>
            </w:pPr>
            <w:r>
              <w:rPr>
                <w:noProof/>
              </w:rPr>
              <w:t>TS</w:t>
            </w:r>
            <w:r w:rsidR="004967EB">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0E653A" w:rsidR="001E41F3" w:rsidRDefault="004967E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B530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E7E743" w:rsidR="001E41F3" w:rsidRDefault="00145D43">
            <w:pPr>
              <w:pStyle w:val="CRCoverPage"/>
              <w:spacing w:after="0"/>
              <w:ind w:left="99"/>
              <w:rPr>
                <w:noProof/>
              </w:rPr>
            </w:pPr>
            <w:r>
              <w:rPr>
                <w:noProof/>
              </w:rPr>
              <w:t>TS</w:t>
            </w:r>
            <w:r w:rsidR="004967EB">
              <w:rPr>
                <w:noProof/>
              </w:rPr>
              <w:t xml:space="preserve"> 38.141-2</w:t>
            </w:r>
            <w:r>
              <w:rPr>
                <w:noProof/>
              </w:rPr>
              <w:t xml:space="preserve"> </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1960B31"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p>
    <w:p w14:paraId="390F2826" w14:textId="77777777" w:rsidR="00B655EF" w:rsidRDefault="00B655EF" w:rsidP="00B655EF">
      <w:pPr>
        <w:pStyle w:val="6"/>
        <w:rPr>
          <w:lang w:eastAsia="zh-CN"/>
        </w:rPr>
      </w:pPr>
      <w:bookmarkStart w:id="24" w:name="_Toc156575762"/>
      <w:bookmarkStart w:id="25" w:name="_Toc137399064"/>
      <w:bookmarkStart w:id="26" w:name="_Toc131535773"/>
      <w:bookmarkStart w:id="27" w:name="_Toc124155202"/>
      <w:bookmarkStart w:id="28" w:name="_Toc122013114"/>
      <w:bookmarkStart w:id="29" w:name="_Toc115191284"/>
      <w:bookmarkStart w:id="30" w:name="_Toc106201430"/>
      <w:bookmarkStart w:id="31" w:name="_Toc98773671"/>
      <w:bookmarkStart w:id="32" w:name="_Toc89955246"/>
      <w:bookmarkStart w:id="33" w:name="_Toc82595215"/>
      <w:bookmarkStart w:id="34" w:name="_Toc76545112"/>
      <w:bookmarkStart w:id="35" w:name="_Toc75242766"/>
      <w:bookmarkStart w:id="36" w:name="_Toc74961856"/>
      <w:bookmarkStart w:id="37" w:name="_Toc66728052"/>
      <w:bookmarkStart w:id="38" w:name="_Toc61182738"/>
      <w:bookmarkStart w:id="39" w:name="_Toc58862745"/>
      <w:bookmarkStart w:id="40" w:name="_Toc58860241"/>
      <w:bookmarkStart w:id="41" w:name="_Toc53182500"/>
      <w:bookmarkStart w:id="42" w:name="_Toc45884477"/>
      <w:bookmarkStart w:id="43" w:name="_Toc37272231"/>
      <w:bookmarkStart w:id="44" w:name="_Toc36645177"/>
      <w:bookmarkStart w:id="45" w:name="_Toc29809792"/>
      <w:bookmarkStart w:id="46" w:name="_Toc2109999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6.6.5.5.1.2</w:t>
      </w:r>
      <w:r>
        <w:tab/>
        <w:t>Protection of the BS receiver of own or different BS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5840DBA" w14:textId="77777777" w:rsidR="00B655EF" w:rsidRDefault="00B655EF" w:rsidP="00B655EF">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14:paraId="060F5CD5" w14:textId="77777777" w:rsidR="00B655EF" w:rsidRDefault="00B655EF" w:rsidP="00B655EF">
      <w:pPr>
        <w:keepNext/>
        <w:rPr>
          <w:rFonts w:cs="v5.0.0"/>
        </w:rPr>
      </w:pPr>
      <w:r>
        <w:rPr>
          <w:rFonts w:cs="v5.0.0"/>
        </w:rPr>
        <w:t xml:space="preserve">The </w:t>
      </w:r>
      <w:r>
        <w:rPr>
          <w:rFonts w:cs="v5.0.0"/>
          <w:i/>
        </w:rPr>
        <w:t>basic limits</w:t>
      </w:r>
      <w:r>
        <w:rPr>
          <w:rFonts w:cs="v5.0.0"/>
        </w:rPr>
        <w:t xml:space="preserve"> are provided in table </w:t>
      </w:r>
      <w:r>
        <w:t>6.6.5.5.1.2-</w:t>
      </w:r>
      <w:r>
        <w:rPr>
          <w:rFonts w:cs="v5.0.0"/>
        </w:rPr>
        <w:t>1.</w:t>
      </w:r>
    </w:p>
    <w:p w14:paraId="16691D11" w14:textId="77777777" w:rsidR="00B655EF" w:rsidRDefault="00B655EF" w:rsidP="00B655EF">
      <w:pPr>
        <w:pStyle w:val="TH"/>
      </w:pPr>
      <w:r>
        <w:t xml:space="preserve">Table 6.6.5.5.1.2-1: BS spurious emissions </w:t>
      </w:r>
      <w:r>
        <w:rPr>
          <w:i/>
        </w:rPr>
        <w:t>basic limits</w:t>
      </w:r>
      <w: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B655EF" w14:paraId="757F5803" w14:textId="77777777" w:rsidTr="00B655EF">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598CC5CE" w14:textId="77777777" w:rsidR="00B655EF" w:rsidRDefault="00B655EF">
            <w:pPr>
              <w:pStyle w:val="TAH"/>
              <w:rPr>
                <w:rFonts w:cs="Arial"/>
              </w:rPr>
            </w:pPr>
            <w:r>
              <w:rPr>
                <w:rFonts w:cs="Arial"/>
              </w:rPr>
              <w:t>BS class</w:t>
            </w:r>
          </w:p>
        </w:tc>
        <w:tc>
          <w:tcPr>
            <w:tcW w:w="1577" w:type="dxa"/>
            <w:tcBorders>
              <w:top w:val="single" w:sz="4" w:space="0" w:color="auto"/>
              <w:left w:val="single" w:sz="4" w:space="0" w:color="auto"/>
              <w:bottom w:val="single" w:sz="4" w:space="0" w:color="auto"/>
              <w:right w:val="single" w:sz="4" w:space="0" w:color="auto"/>
            </w:tcBorders>
            <w:hideMark/>
          </w:tcPr>
          <w:p w14:paraId="088D4542" w14:textId="77777777" w:rsidR="00B655EF" w:rsidRDefault="00B655EF">
            <w:pPr>
              <w:pStyle w:val="TAH"/>
              <w:rPr>
                <w:rFonts w:cs="Arial"/>
              </w:rPr>
            </w:pPr>
            <w:r>
              <w:rPr>
                <w:rFonts w:cs="Arial"/>
              </w:rPr>
              <w:t>Frequency range</w:t>
            </w:r>
          </w:p>
        </w:tc>
        <w:tc>
          <w:tcPr>
            <w:tcW w:w="1276" w:type="dxa"/>
            <w:tcBorders>
              <w:top w:val="single" w:sz="4" w:space="0" w:color="auto"/>
              <w:left w:val="single" w:sz="4" w:space="0" w:color="auto"/>
              <w:bottom w:val="single" w:sz="4" w:space="0" w:color="auto"/>
              <w:right w:val="single" w:sz="4" w:space="0" w:color="auto"/>
            </w:tcBorders>
            <w:hideMark/>
          </w:tcPr>
          <w:p w14:paraId="2EA6AB27" w14:textId="77777777" w:rsidR="00B655EF" w:rsidRDefault="00B655EF">
            <w:pPr>
              <w:pStyle w:val="TAH"/>
              <w:rPr>
                <w:rFonts w:cs="Arial"/>
              </w:rPr>
            </w:pPr>
            <w:r>
              <w:rPr>
                <w:rFonts w:cs="Arial"/>
              </w:rPr>
              <w:t>Basic limit</w:t>
            </w:r>
          </w:p>
        </w:tc>
        <w:tc>
          <w:tcPr>
            <w:tcW w:w="1418" w:type="dxa"/>
            <w:tcBorders>
              <w:top w:val="single" w:sz="4" w:space="0" w:color="auto"/>
              <w:left w:val="single" w:sz="4" w:space="0" w:color="auto"/>
              <w:bottom w:val="single" w:sz="4" w:space="0" w:color="auto"/>
              <w:right w:val="single" w:sz="4" w:space="0" w:color="auto"/>
            </w:tcBorders>
            <w:hideMark/>
          </w:tcPr>
          <w:p w14:paraId="4B00B728" w14:textId="77777777" w:rsidR="00B655EF" w:rsidRDefault="00B655EF">
            <w:pPr>
              <w:pStyle w:val="TAH"/>
              <w:rPr>
                <w:rFonts w:cs="Arial"/>
              </w:rPr>
            </w:pPr>
            <w:r>
              <w:rPr>
                <w:rFonts w:cs="Arial"/>
              </w:rPr>
              <w:t>Measurement bandwidth</w:t>
            </w:r>
          </w:p>
        </w:tc>
      </w:tr>
      <w:tr w:rsidR="00B655EF" w14:paraId="77CC1C26" w14:textId="77777777" w:rsidTr="00B655EF">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31606D2B" w14:textId="77777777" w:rsidR="00B655EF" w:rsidRDefault="00B655EF">
            <w:pPr>
              <w:pStyle w:val="TAC"/>
              <w:rPr>
                <w:rFonts w:cs="Arial"/>
              </w:rPr>
            </w:pPr>
            <w:r>
              <w:rPr>
                <w:rFonts w:cs="Arial"/>
              </w:rPr>
              <w:t>Wide Area BS</w:t>
            </w:r>
          </w:p>
        </w:tc>
        <w:tc>
          <w:tcPr>
            <w:tcW w:w="1577" w:type="dxa"/>
            <w:tcBorders>
              <w:top w:val="single" w:sz="4" w:space="0" w:color="auto"/>
              <w:left w:val="single" w:sz="4" w:space="0" w:color="auto"/>
              <w:bottom w:val="nil"/>
              <w:right w:val="single" w:sz="4" w:space="0" w:color="auto"/>
            </w:tcBorders>
          </w:tcPr>
          <w:p w14:paraId="5B48CAAF" w14:textId="77777777" w:rsidR="00B655EF" w:rsidRDefault="00B655EF">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2948108" w14:textId="77777777" w:rsidR="00B655EF" w:rsidRDefault="00B655EF">
            <w:pPr>
              <w:pStyle w:val="TAC"/>
              <w:rPr>
                <w:rFonts w:cs="Arial"/>
              </w:rPr>
            </w:pPr>
            <w:r>
              <w:rPr>
                <w:rFonts w:cs="Arial"/>
              </w:rPr>
              <w:t>-96 dBm</w:t>
            </w:r>
          </w:p>
        </w:tc>
        <w:tc>
          <w:tcPr>
            <w:tcW w:w="1418" w:type="dxa"/>
            <w:tcBorders>
              <w:top w:val="single" w:sz="4" w:space="0" w:color="auto"/>
              <w:left w:val="single" w:sz="4" w:space="0" w:color="auto"/>
              <w:bottom w:val="nil"/>
              <w:right w:val="single" w:sz="4" w:space="0" w:color="auto"/>
            </w:tcBorders>
          </w:tcPr>
          <w:p w14:paraId="6626C122" w14:textId="77777777" w:rsidR="00B655EF" w:rsidRDefault="00B655EF">
            <w:pPr>
              <w:pStyle w:val="TAC"/>
              <w:rPr>
                <w:rFonts w:cs="Arial"/>
              </w:rPr>
            </w:pPr>
          </w:p>
        </w:tc>
      </w:tr>
      <w:tr w:rsidR="00B655EF" w14:paraId="4369F247" w14:textId="77777777" w:rsidTr="00B655EF">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6C60E619" w14:textId="77777777" w:rsidR="00B655EF" w:rsidRDefault="00B655EF">
            <w:pPr>
              <w:pStyle w:val="TAC"/>
              <w:rPr>
                <w:rFonts w:cs="Arial"/>
              </w:rPr>
            </w:pPr>
            <w:r>
              <w:rPr>
                <w:rFonts w:cs="Arial"/>
              </w:rPr>
              <w:t>Medium Range BS</w:t>
            </w:r>
          </w:p>
        </w:tc>
        <w:tc>
          <w:tcPr>
            <w:tcW w:w="1577" w:type="dxa"/>
            <w:tcBorders>
              <w:top w:val="nil"/>
              <w:left w:val="single" w:sz="4" w:space="0" w:color="auto"/>
              <w:bottom w:val="nil"/>
              <w:right w:val="single" w:sz="4" w:space="0" w:color="auto"/>
            </w:tcBorders>
            <w:hideMark/>
          </w:tcPr>
          <w:p w14:paraId="5C683681" w14:textId="77777777" w:rsidR="00B655EF" w:rsidRDefault="00B655EF">
            <w:pPr>
              <w:pStyle w:val="TAC"/>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4FFE295" w14:textId="77777777" w:rsidR="00B655EF" w:rsidRDefault="00B655EF">
            <w:pPr>
              <w:pStyle w:val="TAC"/>
              <w:rPr>
                <w:rFonts w:cs="Arial"/>
              </w:rPr>
            </w:pPr>
            <w:r>
              <w:rPr>
                <w:rFonts w:cs="Arial"/>
              </w:rPr>
              <w:t>-91 dBm</w:t>
            </w:r>
          </w:p>
        </w:tc>
        <w:tc>
          <w:tcPr>
            <w:tcW w:w="1418" w:type="dxa"/>
            <w:tcBorders>
              <w:top w:val="nil"/>
              <w:left w:val="single" w:sz="4" w:space="0" w:color="auto"/>
              <w:bottom w:val="nil"/>
              <w:right w:val="single" w:sz="4" w:space="0" w:color="auto"/>
            </w:tcBorders>
            <w:hideMark/>
          </w:tcPr>
          <w:p w14:paraId="07A4414E" w14:textId="77777777" w:rsidR="00B655EF" w:rsidRDefault="00B655EF">
            <w:pPr>
              <w:pStyle w:val="TAC"/>
              <w:rPr>
                <w:rFonts w:cs="Arial"/>
              </w:rPr>
            </w:pPr>
            <w:r>
              <w:rPr>
                <w:rFonts w:cs="Arial"/>
              </w:rPr>
              <w:t>100 kHz</w:t>
            </w:r>
          </w:p>
        </w:tc>
      </w:tr>
      <w:tr w:rsidR="00B655EF" w14:paraId="1EF8C1B8" w14:textId="77777777" w:rsidTr="00B655EF">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52805653" w14:textId="77777777" w:rsidR="00B655EF" w:rsidRDefault="00B655EF">
            <w:pPr>
              <w:pStyle w:val="TAC"/>
              <w:rPr>
                <w:rFonts w:cs="Arial"/>
              </w:rPr>
            </w:pPr>
            <w:r>
              <w:rPr>
                <w:rFonts w:cs="Arial"/>
              </w:rPr>
              <w:t>Local Area BS</w:t>
            </w:r>
          </w:p>
        </w:tc>
        <w:tc>
          <w:tcPr>
            <w:tcW w:w="1577" w:type="dxa"/>
            <w:tcBorders>
              <w:top w:val="nil"/>
              <w:left w:val="single" w:sz="4" w:space="0" w:color="auto"/>
              <w:bottom w:val="nil"/>
              <w:right w:val="single" w:sz="4" w:space="0" w:color="auto"/>
            </w:tcBorders>
          </w:tcPr>
          <w:p w14:paraId="207C8166" w14:textId="77777777" w:rsidR="00B655EF" w:rsidRDefault="00B655EF">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37CF853" w14:textId="77777777" w:rsidR="00B655EF" w:rsidRDefault="00B655EF">
            <w:pPr>
              <w:pStyle w:val="TAC"/>
              <w:rPr>
                <w:rFonts w:cs="Arial"/>
              </w:rPr>
            </w:pPr>
            <w:r>
              <w:rPr>
                <w:rFonts w:cs="Arial"/>
              </w:rPr>
              <w:t>-88 dBm</w:t>
            </w:r>
          </w:p>
        </w:tc>
        <w:tc>
          <w:tcPr>
            <w:tcW w:w="1418" w:type="dxa"/>
            <w:tcBorders>
              <w:top w:val="nil"/>
              <w:left w:val="single" w:sz="4" w:space="0" w:color="auto"/>
              <w:bottom w:val="nil"/>
              <w:right w:val="single" w:sz="4" w:space="0" w:color="auto"/>
            </w:tcBorders>
          </w:tcPr>
          <w:p w14:paraId="4C4F72ED" w14:textId="77777777" w:rsidR="00B655EF" w:rsidRDefault="00B655EF">
            <w:pPr>
              <w:pStyle w:val="TAC"/>
              <w:rPr>
                <w:rFonts w:cs="Arial"/>
              </w:rPr>
            </w:pPr>
          </w:p>
        </w:tc>
      </w:tr>
      <w:tr w:rsidR="00B655EF" w14:paraId="464EA275" w14:textId="77777777" w:rsidTr="00B655EF">
        <w:trPr>
          <w:cantSplit/>
          <w:jc w:val="center"/>
        </w:trPr>
        <w:tc>
          <w:tcPr>
            <w:tcW w:w="6117" w:type="dxa"/>
            <w:gridSpan w:val="4"/>
            <w:tcBorders>
              <w:top w:val="single" w:sz="4" w:space="0" w:color="auto"/>
              <w:left w:val="single" w:sz="4" w:space="0" w:color="auto"/>
              <w:bottom w:val="single" w:sz="4" w:space="0" w:color="auto"/>
              <w:right w:val="single" w:sz="4" w:space="0" w:color="auto"/>
            </w:tcBorders>
            <w:hideMark/>
          </w:tcPr>
          <w:p w14:paraId="482C7E98" w14:textId="77777777" w:rsidR="00B655EF" w:rsidRDefault="00B655EF">
            <w:pPr>
              <w:pStyle w:val="TAN"/>
              <w:rPr>
                <w:rFonts w:cs="Arial"/>
                <w:szCs w:val="18"/>
              </w:rPr>
            </w:pPr>
            <w:r>
              <w:rPr>
                <w:rFonts w:cs="Arial"/>
                <w:szCs w:val="18"/>
              </w:rPr>
              <w:t>NOTE 1:</w:t>
            </w:r>
            <w:r>
              <w:rPr>
                <w:rFonts w:cs="Arial"/>
                <w:szCs w:val="18"/>
              </w:rPr>
              <w:tab/>
              <w:t>For BS operating in band n104, the basic limit is increased by 1dB.</w:t>
            </w:r>
          </w:p>
          <w:p w14:paraId="3F42E3AE" w14:textId="77777777" w:rsidR="00B655EF" w:rsidRDefault="00B655EF">
            <w:pPr>
              <w:pStyle w:val="TAN"/>
              <w:rPr>
                <w:ins w:id="47" w:author="Liehai" w:date="2024-08-10T01:40:00Z"/>
                <w:rFonts w:cs="Arial"/>
                <w:szCs w:val="18"/>
              </w:rPr>
            </w:pPr>
            <w:r>
              <w:rPr>
                <w:rFonts w:cs="Arial"/>
                <w:szCs w:val="18"/>
              </w:rPr>
              <w:t>NOTE 2:</w:t>
            </w:r>
            <w:r>
              <w:rPr>
                <w:rFonts w:cs="Arial"/>
                <w:szCs w:val="18"/>
              </w:rPr>
              <w:tab/>
              <w:t>For BS operating in regions where a band is only partially allocated for NR operations (e.g. band n28), this requirement only applies in the UL frequency range of the partial allocation.</w:t>
            </w:r>
          </w:p>
          <w:p w14:paraId="6E016362" w14:textId="2806686B" w:rsidR="00B655EF" w:rsidRDefault="00B655EF">
            <w:pPr>
              <w:pStyle w:val="TAN"/>
              <w:rPr>
                <w:rFonts w:eastAsia="Times New Roman" w:cs="Arial"/>
                <w:szCs w:val="18"/>
              </w:rPr>
            </w:pPr>
            <w:ins w:id="48" w:author="Liehai" w:date="2024-08-10T01:40:00Z">
              <w:r>
                <w:rPr>
                  <w:rFonts w:hint="eastAsia"/>
                </w:rPr>
                <w:t>N</w:t>
              </w:r>
              <w:r>
                <w:t xml:space="preserve">OTE 3: </w:t>
              </w:r>
              <w:r>
                <w:tab/>
              </w:r>
              <w:r w:rsidRPr="00F95B02">
                <w:t xml:space="preserve">For </w:t>
              </w:r>
              <w:r w:rsidRPr="007A4CC3">
                <w:t xml:space="preserve">BS </w:t>
              </w:r>
              <w:r w:rsidRPr="00F95B02">
                <w:t>capable of multi-band operation,</w:t>
              </w:r>
              <w:r>
                <w:t xml:space="preserve"> Table 6.6.5.5.1.2-1 assumes that the two </w:t>
              </w:r>
              <w:r>
                <w:rPr>
                  <w:i/>
                </w:rPr>
                <w:t>operating bands</w:t>
              </w:r>
              <w:r>
                <w:t xml:space="preserve">, where the corresponding BS transmit and receive frequency ranges in table 5.2-1 </w:t>
              </w:r>
            </w:ins>
            <w:ins w:id="49" w:author="Liehai" w:date="2024-08-10T01:42:00Z">
              <w:r>
                <w:t xml:space="preserve">in TS 38.104 [2] </w:t>
              </w:r>
            </w:ins>
            <w:ins w:id="50" w:author="Liehai" w:date="2024-08-10T01:40:00Z">
              <w:r>
                <w:t>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51BB4615" w14:textId="77777777" w:rsidR="00B655EF" w:rsidRDefault="00B655EF" w:rsidP="00B655EF">
      <w:pPr>
        <w:rPr>
          <w:rFonts w:eastAsia="Times New Roman"/>
          <w:lang w:eastAsia="zh-CN"/>
        </w:rPr>
      </w:pPr>
    </w:p>
    <w:p w14:paraId="68C9CD36" w14:textId="66ADBFBF" w:rsidR="001E41F3" w:rsidRPr="00F34FB6" w:rsidRDefault="009A1738">
      <w:pPr>
        <w:rPr>
          <w:noProof/>
        </w:rPr>
      </w:pPr>
      <w:bookmarkStart w:id="51" w:name="_GoBack"/>
      <w:bookmarkEnd w:id="51"/>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EFC58" w14:textId="77777777" w:rsidR="003020B3" w:rsidRDefault="003020B3">
      <w:r>
        <w:separator/>
      </w:r>
    </w:p>
  </w:endnote>
  <w:endnote w:type="continuationSeparator" w:id="0">
    <w:p w14:paraId="51F72361" w14:textId="77777777" w:rsidR="003020B3" w:rsidRDefault="00302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Times New Roman"/>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C10CE" w14:textId="77777777" w:rsidR="003020B3" w:rsidRDefault="003020B3">
      <w:r>
        <w:separator/>
      </w:r>
    </w:p>
  </w:footnote>
  <w:footnote w:type="continuationSeparator" w:id="0">
    <w:p w14:paraId="336BC834" w14:textId="77777777" w:rsidR="003020B3" w:rsidRDefault="00302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AE6"/>
    <w:rsid w:val="00145D43"/>
    <w:rsid w:val="00163A0A"/>
    <w:rsid w:val="00192C46"/>
    <w:rsid w:val="001A08B3"/>
    <w:rsid w:val="001A7B60"/>
    <w:rsid w:val="001B52F0"/>
    <w:rsid w:val="001B7A65"/>
    <w:rsid w:val="001D0BC6"/>
    <w:rsid w:val="001E41F3"/>
    <w:rsid w:val="001F5B1C"/>
    <w:rsid w:val="00214506"/>
    <w:rsid w:val="0026004D"/>
    <w:rsid w:val="002640DD"/>
    <w:rsid w:val="00275D12"/>
    <w:rsid w:val="00284FEB"/>
    <w:rsid w:val="002860C4"/>
    <w:rsid w:val="002B5741"/>
    <w:rsid w:val="002E472E"/>
    <w:rsid w:val="003020B3"/>
    <w:rsid w:val="00305409"/>
    <w:rsid w:val="00326F22"/>
    <w:rsid w:val="003551BF"/>
    <w:rsid w:val="003609EF"/>
    <w:rsid w:val="0036231A"/>
    <w:rsid w:val="00371F2A"/>
    <w:rsid w:val="00374DD4"/>
    <w:rsid w:val="003D52B6"/>
    <w:rsid w:val="003E1A36"/>
    <w:rsid w:val="00410371"/>
    <w:rsid w:val="004242F1"/>
    <w:rsid w:val="004967EB"/>
    <w:rsid w:val="004B75B7"/>
    <w:rsid w:val="005141D9"/>
    <w:rsid w:val="0051580D"/>
    <w:rsid w:val="00547111"/>
    <w:rsid w:val="005802C7"/>
    <w:rsid w:val="00592D74"/>
    <w:rsid w:val="005E2C44"/>
    <w:rsid w:val="00621188"/>
    <w:rsid w:val="006257ED"/>
    <w:rsid w:val="00653DE4"/>
    <w:rsid w:val="00665C47"/>
    <w:rsid w:val="00695808"/>
    <w:rsid w:val="006B46FB"/>
    <w:rsid w:val="006E21FB"/>
    <w:rsid w:val="00773E15"/>
    <w:rsid w:val="00792342"/>
    <w:rsid w:val="007977A8"/>
    <w:rsid w:val="007A4CC3"/>
    <w:rsid w:val="007B512A"/>
    <w:rsid w:val="007C2097"/>
    <w:rsid w:val="007D6A07"/>
    <w:rsid w:val="007D793C"/>
    <w:rsid w:val="007E5DD1"/>
    <w:rsid w:val="007F7259"/>
    <w:rsid w:val="008040A8"/>
    <w:rsid w:val="008279FA"/>
    <w:rsid w:val="008626E7"/>
    <w:rsid w:val="00870EE7"/>
    <w:rsid w:val="008863B9"/>
    <w:rsid w:val="00886D6E"/>
    <w:rsid w:val="008A05CB"/>
    <w:rsid w:val="008A45A6"/>
    <w:rsid w:val="008D3CCC"/>
    <w:rsid w:val="008D51E8"/>
    <w:rsid w:val="008F3789"/>
    <w:rsid w:val="008F686C"/>
    <w:rsid w:val="009148DE"/>
    <w:rsid w:val="0093344F"/>
    <w:rsid w:val="00941E30"/>
    <w:rsid w:val="0094455B"/>
    <w:rsid w:val="009531B0"/>
    <w:rsid w:val="00956AF3"/>
    <w:rsid w:val="00960FFA"/>
    <w:rsid w:val="009741B3"/>
    <w:rsid w:val="009777D9"/>
    <w:rsid w:val="00991B88"/>
    <w:rsid w:val="009A1738"/>
    <w:rsid w:val="009A5753"/>
    <w:rsid w:val="009A579D"/>
    <w:rsid w:val="009D0837"/>
    <w:rsid w:val="009E3297"/>
    <w:rsid w:val="009F734F"/>
    <w:rsid w:val="00A246B6"/>
    <w:rsid w:val="00A47E70"/>
    <w:rsid w:val="00A50CF0"/>
    <w:rsid w:val="00A7671C"/>
    <w:rsid w:val="00AA2AA1"/>
    <w:rsid w:val="00AA2CBC"/>
    <w:rsid w:val="00AC20DA"/>
    <w:rsid w:val="00AC5820"/>
    <w:rsid w:val="00AD1CD8"/>
    <w:rsid w:val="00B258BB"/>
    <w:rsid w:val="00B655EF"/>
    <w:rsid w:val="00B67B97"/>
    <w:rsid w:val="00B968C8"/>
    <w:rsid w:val="00BA3EC5"/>
    <w:rsid w:val="00BA51D9"/>
    <w:rsid w:val="00BB45AD"/>
    <w:rsid w:val="00BB5DFC"/>
    <w:rsid w:val="00BD279D"/>
    <w:rsid w:val="00BD6BB8"/>
    <w:rsid w:val="00C66BA2"/>
    <w:rsid w:val="00C870F6"/>
    <w:rsid w:val="00C95985"/>
    <w:rsid w:val="00CA7AFE"/>
    <w:rsid w:val="00CC5026"/>
    <w:rsid w:val="00CC68D0"/>
    <w:rsid w:val="00D03F9A"/>
    <w:rsid w:val="00D06D51"/>
    <w:rsid w:val="00D15837"/>
    <w:rsid w:val="00D24991"/>
    <w:rsid w:val="00D50255"/>
    <w:rsid w:val="00D66520"/>
    <w:rsid w:val="00D77020"/>
    <w:rsid w:val="00D84AE9"/>
    <w:rsid w:val="00D9124E"/>
    <w:rsid w:val="00DE34CF"/>
    <w:rsid w:val="00E13F3D"/>
    <w:rsid w:val="00E34898"/>
    <w:rsid w:val="00E7117C"/>
    <w:rsid w:val="00E95BF0"/>
    <w:rsid w:val="00EA2832"/>
    <w:rsid w:val="00EB09B7"/>
    <w:rsid w:val="00EE7D7C"/>
    <w:rsid w:val="00F25D98"/>
    <w:rsid w:val="00F300FB"/>
    <w:rsid w:val="00F3031E"/>
    <w:rsid w:val="00F34FB6"/>
    <w:rsid w:val="00FB6386"/>
    <w:rsid w:val="00FD6D76"/>
    <w:rsid w:val="00FE2D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f">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0"/>
    <w:qFormat/>
    <w:rsid w:val="00F34FB6"/>
    <w:pPr>
      <w:keepNext/>
      <w:keepLines/>
      <w:snapToGrid w:val="0"/>
      <w:spacing w:after="180"/>
      <w:ind w:left="0"/>
      <w:jc w:val="center"/>
    </w:pPr>
    <w:rPr>
      <w:kern w:val="2"/>
    </w:rPr>
  </w:style>
  <w:style w:type="paragraph" w:styleId="aff0">
    <w:name w:val="Body Text Indent"/>
    <w:basedOn w:val="a2"/>
    <w:link w:val="aff1"/>
    <w:qFormat/>
    <w:rsid w:val="00F34FB6"/>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5">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34FB6"/>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b">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e">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f3">
    <w:name w:val="endnote text"/>
    <w:basedOn w:val="a2"/>
    <w:link w:val="afff4"/>
    <w:uiPriority w:val="99"/>
    <w:qFormat/>
    <w:rsid w:val="00F34FB6"/>
    <w:pPr>
      <w:snapToGrid w:val="0"/>
    </w:pPr>
    <w:rPr>
      <w:lang w:eastAsia="x-none"/>
    </w:rPr>
  </w:style>
  <w:style w:type="character" w:customStyle="1" w:styleId="afff4">
    <w:name w:val="尾注文本 字符"/>
    <w:basedOn w:val="a3"/>
    <w:link w:val="afff3"/>
    <w:uiPriority w:val="99"/>
    <w:qFormat/>
    <w:rsid w:val="00F34FB6"/>
    <w:rPr>
      <w:rFonts w:ascii="Times New Roman" w:hAnsi="Times New Roman"/>
      <w:lang w:val="en-GB" w:eastAsia="x-none"/>
    </w:rPr>
  </w:style>
  <w:style w:type="character" w:styleId="afff5">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6">
    <w:name w:val="Title"/>
    <w:basedOn w:val="a2"/>
    <w:next w:val="a2"/>
    <w:link w:val="afff7"/>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8">
    <w:name w:val="Date"/>
    <w:basedOn w:val="a2"/>
    <w:next w:val="a2"/>
    <w:link w:val="afff9"/>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9"/>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7">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b">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34FB6"/>
    <w:rPr>
      <w:rFonts w:ascii="Times New Roman" w:eastAsia="MS Mincho" w:hAnsi="Times New Roman"/>
      <w:lang w:val="en-GB" w:eastAsia="en-GB"/>
    </w:rPr>
  </w:style>
  <w:style w:type="character" w:customStyle="1" w:styleId="Char">
    <w:name w:val="样式 页眉 Char"/>
    <w:link w:val="afffb"/>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d">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e">
    <w:name w:val="line number"/>
    <w:qFormat/>
    <w:rsid w:val="00F34FB6"/>
    <w:rPr>
      <w:rFonts w:ascii="Arial" w:eastAsia="宋体" w:hAnsi="Arial" w:cs="Arial"/>
      <w:color w:val="0000FF"/>
      <w:kern w:val="2"/>
      <w:lang w:val="en-US" w:eastAsia="zh-CN" w:bidi="ar-SA"/>
    </w:rPr>
  </w:style>
  <w:style w:type="paragraph" w:styleId="affff">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1">
    <w:name w:val="Note Heading"/>
    <w:basedOn w:val="a2"/>
    <w:next w:val="a2"/>
    <w:link w:val="affff2"/>
    <w:qFormat/>
    <w:rsid w:val="00F34FB6"/>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F34FB6"/>
    <w:rPr>
      <w:rFonts w:ascii="Times New Roman" w:eastAsia="Batang" w:hAnsi="Times New Roman"/>
      <w:lang w:val="en-GB" w:eastAsia="en-US"/>
    </w:rPr>
  </w:style>
  <w:style w:type="paragraph" w:customStyle="1" w:styleId="affff4">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6">
    <w:name w:val="macro"/>
    <w:link w:val="affff7"/>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34FB6"/>
    <w:rPr>
      <w:rFonts w:ascii="Times New Roman" w:eastAsia="MS Mincho" w:hAnsi="Times New Roman"/>
      <w:lang w:val="it-IT" w:eastAsia="en-GB"/>
    </w:rPr>
  </w:style>
  <w:style w:type="character" w:customStyle="1" w:styleId="Char3">
    <w:name w:val="参考资料列表 Char"/>
    <w:link w:val="affff8"/>
    <w:qFormat/>
    <w:locked/>
    <w:rsid w:val="00F34FB6"/>
    <w:rPr>
      <w:rFonts w:ascii="Calibri" w:hAnsi="Calibri"/>
      <w:kern w:val="2"/>
      <w:sz w:val="21"/>
    </w:rPr>
  </w:style>
  <w:style w:type="paragraph" w:customStyle="1" w:styleId="affff8">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6"/>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fd">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e">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f">
    <w:name w:val="??"/>
    <w:qFormat/>
    <w:rsid w:val="00F34FB6"/>
    <w:pPr>
      <w:widowControl w:val="0"/>
    </w:pPr>
    <w:rPr>
      <w:rFonts w:ascii="Times New Roman" w:eastAsia="Malgun Gothic" w:hAnsi="Times New Roman"/>
      <w:lang w:val="en-US" w:eastAsia="en-US"/>
    </w:rPr>
  </w:style>
  <w:style w:type="paragraph" w:customStyle="1" w:styleId="2f4">
    <w:name w:val="??? 2"/>
    <w:basedOn w:val="afffff"/>
    <w:next w:val="afffff"/>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0">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1">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1625579539">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6C28F-8198-401F-A747-4BBE225CF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2</Pages>
  <Words>572</Words>
  <Characters>3262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Liehai</cp:lastModifiedBy>
  <cp:revision>15</cp:revision>
  <cp:lastPrinted>1899-12-31T23:00:00Z</cp:lastPrinted>
  <dcterms:created xsi:type="dcterms:W3CDTF">2024-04-08T13:05:00Z</dcterms:created>
  <dcterms:modified xsi:type="dcterms:W3CDTF">2024-08-09T18:42:00Z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(3)xjTaRftUPmG9IQRUvvVsruq0gBMK6z/xX+o7vrp04FMCwWzsjEnwR8xn1H31r1aRa3x4ICZZ
1rbb48tw4y/xhBeuQVORyZDolwXDOwuOwjt7wDRC2MkN6Ki70U3M2Al/FfSyZCe3GPIHz1/Z
h15bV09/y87dkGkBsXqN0/i1xsBNw+go5rdjmUhvHggnkaV9vZenEIBRMN1IpwMP+C5tm8FU
FVnDy1XfN/f6BvITHO</vt:lpwstr>
  </property>
  <property fmtid="{D5CDD505-2E9C-101B-9397-08002B2CF9AE}" pid="22" name="_2015_ms_pID_7253431">
    <vt:lpwstr>+z1LsKkK0aZanMFxFhren/+yNOgbOFijbx/FRWSpEFiia2EhrPJGj/
VruVQmcVufLx/lOUJG+TjJNPSUl0CDCNLNl8QC0m8U9Vb0DqoFbIVTdm6eIKYN9TzcNlQ9Ed
O+jcDfzGwL3FzZ2XpqFANT9/1StMfnFTPIsx3RSQj+E/mUi91jpePuiHaWkfQqsd3AXTsIF/
q/7NZVit5vZNDG47E8fbrTliT/a1zP2B+A7d</vt:lpwstr>
  </property>
  <property fmtid="{D5CDD505-2E9C-101B-9397-08002B2CF9AE}" pid="23" name="_2015_ms_pID_7253432">
    <vt:lpwstr>XQ==</vt:lpwstr>
  </property>
</Properties>
</file>